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680FF5" w:rsidR="001E41F3" w:rsidRDefault="001E41F3" w:rsidP="00AF1F36">
      <w:pPr>
        <w:pStyle w:val="CRCoverPage"/>
        <w:tabs>
          <w:tab w:val="right" w:pos="9639"/>
        </w:tabs>
        <w:spacing w:after="0"/>
        <w:ind w:firstLineChars="100" w:firstLine="241"/>
        <w:rPr>
          <w:b/>
          <w:i/>
          <w:noProof/>
          <w:sz w:val="28"/>
          <w:lang w:eastAsia="zh-CN"/>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7F6C1A">
          <w:rPr>
            <w:rFonts w:hint="eastAsia"/>
            <w:b/>
            <w:noProof/>
            <w:sz w:val="24"/>
            <w:lang w:eastAsia="zh-CN"/>
          </w:rPr>
          <w:t>9</w:t>
        </w:r>
        <w:r w:rsidR="00296573">
          <w:rPr>
            <w:b/>
            <w:noProof/>
            <w:sz w:val="24"/>
          </w:rPr>
          <w:t>-E</w:t>
        </w:r>
      </w:fldSimple>
      <w:r>
        <w:rPr>
          <w:b/>
          <w:i/>
          <w:noProof/>
          <w:sz w:val="28"/>
        </w:rPr>
        <w:tab/>
      </w:r>
      <w:r w:rsidR="00296573">
        <w:rPr>
          <w:b/>
          <w:i/>
          <w:noProof/>
          <w:sz w:val="28"/>
        </w:rPr>
        <w:t>S2-2</w:t>
      </w:r>
      <w:r w:rsidR="00D312C3">
        <w:rPr>
          <w:rFonts w:hint="eastAsia"/>
          <w:b/>
          <w:i/>
          <w:noProof/>
          <w:sz w:val="28"/>
          <w:lang w:eastAsia="zh-CN"/>
        </w:rPr>
        <w:t>20</w:t>
      </w:r>
      <w:r w:rsidR="00ED4CF5">
        <w:rPr>
          <w:b/>
          <w:i/>
          <w:noProof/>
          <w:sz w:val="28"/>
          <w:lang w:eastAsia="zh-CN"/>
        </w:rPr>
        <w:t>1730</w:t>
      </w:r>
    </w:p>
    <w:p w14:paraId="7CB45193" w14:textId="7BC07E45" w:rsidR="001E41F3" w:rsidRDefault="006A1C70" w:rsidP="002A1A3A">
      <w:pPr>
        <w:pStyle w:val="CRCoverPage"/>
        <w:jc w:val="distribut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7F6C1A">
        <w:rPr>
          <w:rFonts w:cs="Arial" w:hint="eastAsia"/>
          <w:b/>
          <w:noProof/>
          <w:sz w:val="24"/>
          <w:szCs w:val="24"/>
          <w:lang w:eastAsia="zh-CN"/>
        </w:rPr>
        <w:t>14 January</w:t>
      </w:r>
      <w:r w:rsidR="007F6C1A">
        <w:rPr>
          <w:rFonts w:cs="Arial"/>
          <w:b/>
          <w:noProof/>
          <w:sz w:val="24"/>
          <w:szCs w:val="24"/>
        </w:rPr>
        <w:t xml:space="preserve"> 202</w:t>
      </w:r>
      <w:r w:rsidR="007F6C1A">
        <w:rPr>
          <w:rFonts w:cs="Arial" w:hint="eastAsia"/>
          <w:b/>
          <w:noProof/>
          <w:sz w:val="24"/>
          <w:szCs w:val="24"/>
          <w:lang w:eastAsia="zh-CN"/>
        </w:rPr>
        <w:t>2</w:t>
      </w:r>
      <w:r w:rsidR="00547111">
        <w:rPr>
          <w:b/>
          <w:noProof/>
          <w:sz w:val="24"/>
        </w:rPr>
        <w:t xml:space="preserve"> </w:t>
      </w:r>
      <w:r w:rsidR="007F6C1A">
        <w:rPr>
          <w:b/>
          <w:noProof/>
          <w:sz w:val="24"/>
        </w:rPr>
        <w:t>–</w:t>
      </w:r>
      <w:r w:rsidR="00547111">
        <w:rPr>
          <w:b/>
          <w:noProof/>
          <w:sz w:val="24"/>
        </w:rPr>
        <w:t xml:space="preserve"> </w:t>
      </w:r>
      <w:r>
        <w:fldChar w:fldCharType="begin"/>
      </w:r>
      <w:r>
        <w:instrText xml:space="preserve"> DOCPROPERTY  EndDate  \* MERGEFORMAT </w:instrText>
      </w:r>
      <w:r>
        <w:fldChar w:fldCharType="separate"/>
      </w:r>
      <w:r w:rsidR="007F6C1A">
        <w:rPr>
          <w:rFonts w:cs="Arial" w:hint="eastAsia"/>
          <w:b/>
          <w:noProof/>
          <w:sz w:val="24"/>
          <w:szCs w:val="24"/>
          <w:lang w:eastAsia="zh-CN"/>
        </w:rPr>
        <w:t>25 January</w:t>
      </w:r>
      <w:r>
        <w:rPr>
          <w:rFonts w:cs="Arial"/>
          <w:b/>
          <w:noProof/>
          <w:sz w:val="24"/>
          <w:szCs w:val="24"/>
          <w:lang w:eastAsia="zh-CN"/>
        </w:rPr>
        <w:fldChar w:fldCharType="end"/>
      </w:r>
      <w:r w:rsidR="007F6C1A">
        <w:rPr>
          <w:rFonts w:cs="Arial" w:hint="eastAsia"/>
          <w:b/>
          <w:noProof/>
          <w:sz w:val="24"/>
          <w:szCs w:val="24"/>
          <w:lang w:eastAsia="zh-CN"/>
        </w:rPr>
        <w:t xml:space="preserve"> 2022</w:t>
      </w:r>
      <w:r w:rsidR="007F6C1A">
        <w:rPr>
          <w:rFonts w:cs="Arial" w:hint="eastAsia"/>
          <w:b/>
          <w:noProof/>
          <w:sz w:val="24"/>
          <w:szCs w:val="24"/>
          <w:lang w:eastAsia="zh-CN"/>
        </w:rPr>
        <w:tab/>
      </w:r>
      <w:r w:rsidR="007F6C1A">
        <w:rPr>
          <w:rFonts w:cs="Arial" w:hint="eastAsia"/>
          <w:b/>
          <w:noProof/>
          <w:sz w:val="24"/>
          <w:szCs w:val="24"/>
          <w:lang w:eastAsia="zh-CN"/>
        </w:rPr>
        <w:tab/>
      </w:r>
      <w:r w:rsidR="007F6C1A">
        <w:rPr>
          <w:rFonts w:cs="Arial" w:hint="eastAsia"/>
          <w:b/>
          <w:noProof/>
          <w:sz w:val="24"/>
          <w:szCs w:val="24"/>
          <w:lang w:eastAsia="zh-CN"/>
        </w:rPr>
        <w:tab/>
      </w:r>
      <w:r w:rsidR="002A1A3A">
        <w:rPr>
          <w:rFonts w:cs="Arial"/>
          <w:b/>
          <w:noProof/>
          <w:sz w:val="24"/>
          <w:szCs w:val="24"/>
        </w:rPr>
        <w:tab/>
      </w:r>
      <w:r w:rsidR="002A1A3A">
        <w:rPr>
          <w:rFonts w:cs="Arial"/>
          <w:b/>
          <w:noProof/>
          <w:sz w:val="24"/>
          <w:szCs w:val="24"/>
        </w:rPr>
        <w:tab/>
      </w:r>
      <w:r w:rsidR="002A1A3A">
        <w:rPr>
          <w:rFonts w:cs="Arial"/>
          <w:b/>
          <w:noProof/>
          <w:sz w:val="24"/>
          <w:szCs w:val="24"/>
        </w:rPr>
        <w:tab/>
        <w:t xml:space="preserve">    </w:t>
      </w:r>
      <w:r w:rsidR="002A1A3A">
        <w:rPr>
          <w:rFonts w:cs="Arial"/>
          <w:b/>
          <w:noProof/>
          <w:sz w:val="24"/>
          <w:szCs w:val="24"/>
        </w:rPr>
        <w:tab/>
        <w:t>(Revision of S2-</w:t>
      </w:r>
      <w:r w:rsidR="00ED4CF5">
        <w:rPr>
          <w:rFonts w:cs="Arial"/>
          <w:b/>
          <w:noProof/>
          <w:sz w:val="24"/>
          <w:szCs w:val="24"/>
        </w:rPr>
        <w:t>2</w:t>
      </w:r>
      <w:r w:rsidR="00ED4CF5">
        <w:rPr>
          <w:rFonts w:cs="Arial" w:hint="eastAsia"/>
          <w:b/>
          <w:noProof/>
          <w:sz w:val="24"/>
          <w:szCs w:val="24"/>
          <w:lang w:eastAsia="zh-CN"/>
        </w:rPr>
        <w:t>2</w:t>
      </w:r>
      <w:r w:rsidR="00ED4CF5">
        <w:rPr>
          <w:rFonts w:cs="Arial"/>
          <w:b/>
          <w:noProof/>
          <w:sz w:val="24"/>
          <w:szCs w:val="24"/>
        </w:rPr>
        <w:t>0</w:t>
      </w:r>
      <w:r w:rsidR="00ED4CF5">
        <w:rPr>
          <w:rFonts w:cs="Arial"/>
          <w:b/>
          <w:noProof/>
          <w:sz w:val="24"/>
          <w:szCs w:val="24"/>
          <w:lang w:eastAsia="zh-CN"/>
        </w:rPr>
        <w:t>0775</w:t>
      </w:r>
      <w:r w:rsidR="002A1A3A">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6A1C70"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09679" w:rsidR="001E41F3" w:rsidRPr="00410371" w:rsidRDefault="003A75A3" w:rsidP="003A75A3">
            <w:pPr>
              <w:pStyle w:val="CRCoverPage"/>
              <w:spacing w:after="0"/>
              <w:jc w:val="center"/>
              <w:rPr>
                <w:noProof/>
                <w:lang w:eastAsia="zh-CN"/>
              </w:rPr>
            </w:pPr>
            <w:r w:rsidRPr="003A75A3">
              <w:rPr>
                <w:rFonts w:hint="eastAsia"/>
                <w:b/>
                <w:noProof/>
                <w:sz w:val="28"/>
              </w:rPr>
              <w:t>3534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58D9B" w:rsidR="001E41F3" w:rsidRPr="00410371" w:rsidRDefault="00ED4CF5"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74ECE" w:rsidR="001E41F3" w:rsidRPr="00410371" w:rsidRDefault="006A1C70">
            <w:pPr>
              <w:pStyle w:val="CRCoverPage"/>
              <w:spacing w:after="0"/>
              <w:jc w:val="center"/>
              <w:rPr>
                <w:noProof/>
                <w:sz w:val="28"/>
              </w:rPr>
            </w:pPr>
            <w:fldSimple w:instr=" DOCPROPERTY  Version  \* MERGEFORMAT ">
              <w:r w:rsidR="00296573">
                <w:rPr>
                  <w:b/>
                  <w:noProof/>
                  <w:sz w:val="28"/>
                </w:rPr>
                <w:t>17.</w:t>
              </w:r>
              <w:r w:rsidR="00D312C3">
                <w:rPr>
                  <w:rFonts w:hint="eastAsia"/>
                  <w:b/>
                  <w:noProof/>
                  <w:sz w:val="28"/>
                  <w:lang w:eastAsia="zh-CN"/>
                </w:rPr>
                <w:t>3</w:t>
              </w:r>
              <w:r w:rsidR="00296573">
                <w:rPr>
                  <w:b/>
                  <w:noProof/>
                  <w:sz w:val="28"/>
                </w:rPr>
                <w:t>.</w:t>
              </w:r>
              <w:r w:rsidR="007311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82E3A" w:rsidR="001E41F3" w:rsidRDefault="00657CC6">
            <w:pPr>
              <w:pStyle w:val="CRCoverPage"/>
              <w:spacing w:after="0"/>
              <w:ind w:left="100"/>
              <w:rPr>
                <w:noProof/>
              </w:rPr>
            </w:pPr>
            <w:r w:rsidRPr="00657CC6">
              <w:rPr>
                <w:noProof/>
              </w:rPr>
              <w:t>Time Synchronization</w:t>
            </w:r>
            <w:r>
              <w:rPr>
                <w:noProof/>
              </w:rPr>
              <w:t xml:space="preserve"> of the 5GS as IEEE 1588 Boundary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72AB4" w:rsidR="001E41F3" w:rsidRDefault="000026DB">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C1587" w:rsidR="001E41F3" w:rsidRDefault="006A1C70" w:rsidP="00D312C3">
            <w:pPr>
              <w:pStyle w:val="CRCoverPage"/>
              <w:spacing w:after="0"/>
              <w:ind w:left="100"/>
              <w:rPr>
                <w:noProof/>
              </w:rPr>
            </w:pPr>
            <w:fldSimple w:instr=" DOCPROPERTY  ResDate  \* MERGEFORMAT ">
              <w:r w:rsidR="00D312C3">
                <w:rPr>
                  <w:noProof/>
                </w:rPr>
                <w:t>202</w:t>
              </w:r>
              <w:r w:rsidR="00D312C3">
                <w:rPr>
                  <w:rFonts w:hint="eastAsia"/>
                  <w:noProof/>
                  <w:lang w:eastAsia="zh-CN"/>
                </w:rPr>
                <w:t>2</w:t>
              </w:r>
              <w:r w:rsidR="00296573">
                <w:rPr>
                  <w:noProof/>
                </w:rPr>
                <w:t>-</w:t>
              </w:r>
              <w:r w:rsidR="00D312C3">
                <w:rPr>
                  <w:rFonts w:hint="eastAsia"/>
                  <w:noProof/>
                  <w:lang w:eastAsia="zh-CN"/>
                </w:rPr>
                <w:t>0</w:t>
              </w:r>
              <w:r w:rsidR="00D312C3">
                <w:rPr>
                  <w:noProof/>
                </w:rPr>
                <w:t>1</w:t>
              </w:r>
              <w:r w:rsidR="003A2F7C">
                <w:rPr>
                  <w:noProof/>
                </w:rPr>
                <w:t>-</w:t>
              </w:r>
              <w:r w:rsidR="00D312C3">
                <w:rPr>
                  <w:rFonts w:hint="eastAsia"/>
                  <w:noProof/>
                  <w:lang w:eastAsia="zh-CN"/>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6A1C70"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6A1C70">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1E43" w14:textId="0E360289" w:rsidR="00D312C3" w:rsidRDefault="00D312C3" w:rsidP="00D312C3">
            <w:pPr>
              <w:pStyle w:val="CRCoverPage"/>
              <w:spacing w:after="0"/>
              <w:ind w:left="100"/>
              <w:rPr>
                <w:noProof/>
                <w:lang w:eastAsia="zh-CN"/>
              </w:rPr>
            </w:pPr>
            <w:r>
              <w:rPr>
                <w:rFonts w:hint="eastAsia"/>
                <w:noProof/>
                <w:lang w:eastAsia="zh-CN"/>
              </w:rPr>
              <w:t xml:space="preserve">The Boundary Clock can be operated as one-step mode or two-step mode. If the Boundary Clock is operated in one-step mode, the </w:t>
            </w:r>
            <w:r w:rsidR="00853B54">
              <w:rPr>
                <w:rFonts w:hint="eastAsia"/>
                <w:noProof/>
                <w:lang w:eastAsia="zh-CN"/>
              </w:rPr>
              <w:t>Boundary Clock</w:t>
            </w:r>
            <w:r>
              <w:rPr>
                <w:rFonts w:hint="eastAsia"/>
                <w:noProof/>
                <w:lang w:eastAsia="zh-CN"/>
              </w:rPr>
              <w:t xml:space="preserve"> will only generate Sync message even </w:t>
            </w:r>
            <w:r w:rsidR="00853B54">
              <w:rPr>
                <w:rFonts w:hint="eastAsia"/>
                <w:noProof/>
                <w:lang w:eastAsia="zh-CN"/>
              </w:rPr>
              <w:t>when</w:t>
            </w:r>
            <w:r>
              <w:rPr>
                <w:rFonts w:hint="eastAsia"/>
                <w:noProof/>
                <w:lang w:eastAsia="zh-CN"/>
              </w:rPr>
              <w:t xml:space="preserve"> th</w:t>
            </w:r>
            <w:r w:rsidR="00853B54">
              <w:rPr>
                <w:rFonts w:hint="eastAsia"/>
                <w:noProof/>
                <w:lang w:eastAsia="zh-CN"/>
              </w:rPr>
              <w:t>e Sync and Follow_Up</w:t>
            </w:r>
            <w:r>
              <w:rPr>
                <w:rFonts w:hint="eastAsia"/>
                <w:noProof/>
                <w:lang w:eastAsia="zh-CN"/>
              </w:rPr>
              <w:t xml:space="preserve"> messages are received. </w:t>
            </w:r>
            <w:r w:rsidR="00853B54">
              <w:rPr>
                <w:rFonts w:hint="eastAsia"/>
                <w:noProof/>
                <w:lang w:eastAsia="zh-CN"/>
              </w:rPr>
              <w:t>If t</w:t>
            </w:r>
            <w:r>
              <w:rPr>
                <w:rFonts w:hint="eastAsia"/>
                <w:noProof/>
                <w:lang w:eastAsia="zh-CN"/>
              </w:rPr>
              <w:t xml:space="preserve">he Boundary Clock </w:t>
            </w:r>
            <w:r w:rsidR="00853B54">
              <w:rPr>
                <w:rFonts w:hint="eastAsia"/>
                <w:noProof/>
                <w:lang w:eastAsia="zh-CN"/>
              </w:rPr>
              <w:t xml:space="preserve">is </w:t>
            </w:r>
            <w:r>
              <w:rPr>
                <w:rFonts w:hint="eastAsia"/>
                <w:noProof/>
                <w:lang w:eastAsia="zh-CN"/>
              </w:rPr>
              <w:t>operated as</w:t>
            </w:r>
            <w:r w:rsidR="00853B54">
              <w:rPr>
                <w:rFonts w:hint="eastAsia"/>
                <w:noProof/>
                <w:lang w:eastAsia="zh-CN"/>
              </w:rPr>
              <w:t xml:space="preserve"> two</w:t>
            </w:r>
            <w:r>
              <w:rPr>
                <w:rFonts w:hint="eastAsia"/>
                <w:noProof/>
                <w:lang w:eastAsia="zh-CN"/>
              </w:rPr>
              <w:t xml:space="preserve">-step mode, the </w:t>
            </w:r>
            <w:r w:rsidR="00853B54">
              <w:rPr>
                <w:rFonts w:hint="eastAsia"/>
                <w:noProof/>
                <w:lang w:eastAsia="zh-CN"/>
              </w:rPr>
              <w:t>Boundary Clock</w:t>
            </w:r>
            <w:r>
              <w:rPr>
                <w:rFonts w:hint="eastAsia"/>
                <w:noProof/>
                <w:lang w:eastAsia="zh-CN"/>
              </w:rPr>
              <w:t xml:space="preserve"> will generate Sync </w:t>
            </w:r>
            <w:r w:rsidR="00853B54">
              <w:rPr>
                <w:rFonts w:hint="eastAsia"/>
                <w:noProof/>
                <w:lang w:eastAsia="zh-CN"/>
              </w:rPr>
              <w:t xml:space="preserve">and  Follow_Up </w:t>
            </w:r>
            <w:r>
              <w:rPr>
                <w:rFonts w:hint="eastAsia"/>
                <w:noProof/>
                <w:lang w:eastAsia="zh-CN"/>
              </w:rPr>
              <w:t xml:space="preserve">message even </w:t>
            </w:r>
            <w:r w:rsidR="00853B54">
              <w:rPr>
                <w:rFonts w:hint="eastAsia"/>
                <w:noProof/>
                <w:lang w:eastAsia="zh-CN"/>
              </w:rPr>
              <w:t>when Sync but no Follow_Up</w:t>
            </w:r>
            <w:r>
              <w:rPr>
                <w:rFonts w:hint="eastAsia"/>
                <w:noProof/>
                <w:lang w:eastAsia="zh-CN"/>
              </w:rPr>
              <w:t xml:space="preserve"> message </w:t>
            </w:r>
            <w:r w:rsidR="00853B54">
              <w:rPr>
                <w:rFonts w:hint="eastAsia"/>
                <w:noProof/>
                <w:lang w:eastAsia="zh-CN"/>
              </w:rPr>
              <w:t>is</w:t>
            </w:r>
            <w:r>
              <w:rPr>
                <w:rFonts w:hint="eastAsia"/>
                <w:noProof/>
                <w:lang w:eastAsia="zh-CN"/>
              </w:rPr>
              <w:t xml:space="preserve"> received.</w:t>
            </w:r>
            <w:r w:rsidR="00853B54">
              <w:rPr>
                <w:rFonts w:hint="eastAsia"/>
                <w:noProof/>
                <w:lang w:eastAsia="zh-CN"/>
              </w:rPr>
              <w:t xml:space="preserve"> Such funtion is not documented in the clause </w:t>
            </w:r>
            <w:r>
              <w:rPr>
                <w:rFonts w:hint="eastAsia"/>
                <w:noProof/>
                <w:lang w:eastAsia="zh-CN"/>
              </w:rPr>
              <w:t xml:space="preserve"> </w:t>
            </w:r>
            <w:r w:rsidR="00853B54">
              <w:rPr>
                <w:noProof/>
                <w:lang w:eastAsia="zh-CN"/>
              </w:rPr>
              <w:t>5.27.1.2.2.2</w:t>
            </w:r>
            <w:r w:rsidR="00853B54">
              <w:rPr>
                <w:rFonts w:hint="eastAsia"/>
                <w:noProof/>
                <w:lang w:eastAsia="zh-CN"/>
              </w:rPr>
              <w:t>.</w:t>
            </w:r>
          </w:p>
          <w:p w14:paraId="708AA7DE" w14:textId="0F8D20C4" w:rsidR="001E41F3" w:rsidRPr="00FC3ACC" w:rsidRDefault="001E41F3" w:rsidP="00ED4CF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A14A9" w14:textId="6EFF7EC1" w:rsidR="00853B54" w:rsidRPr="00D87ECF" w:rsidRDefault="00853B54" w:rsidP="007F6C1A">
            <w:pPr>
              <w:pStyle w:val="CRCoverPage"/>
              <w:spacing w:after="0"/>
              <w:ind w:left="100"/>
              <w:rPr>
                <w:rFonts w:eastAsia="DengXian"/>
              </w:rPr>
            </w:pPr>
            <w:r w:rsidRPr="00D87ECF">
              <w:rPr>
                <w:rFonts w:eastAsia="DengXian"/>
              </w:rPr>
              <w:t xml:space="preserve">If the 5GS is configured </w:t>
            </w:r>
            <w:r w:rsidRPr="007F6C1A">
              <w:rPr>
                <w:rFonts w:eastAsia="DengXian"/>
              </w:rPr>
              <w:t>to operate as Boundary Clock</w:t>
            </w:r>
            <w:r w:rsidRPr="007F6C1A">
              <w:rPr>
                <w:rFonts w:eastAsia="DengXian" w:hint="eastAsia"/>
              </w:rPr>
              <w:t>, t</w:t>
            </w:r>
            <w:r w:rsidRPr="00D87ECF">
              <w:rPr>
                <w:rFonts w:eastAsia="DengXian"/>
              </w:rPr>
              <w:t xml:space="preserve">he UPF/NW-TT then regenerates the Sync </w:t>
            </w:r>
            <w:r w:rsidRPr="007F6C1A">
              <w:rPr>
                <w:rFonts w:eastAsia="DengXian"/>
              </w:rPr>
              <w:t xml:space="preserve">and Follow_Up (for two-step operation) </w:t>
            </w:r>
            <w:r w:rsidRPr="00D87ECF">
              <w:rPr>
                <w:rFonts w:eastAsia="DengXian"/>
              </w:rPr>
              <w:t xml:space="preserve">messages based on the received Sync </w:t>
            </w:r>
            <w:r w:rsidRPr="007F6C1A">
              <w:rPr>
                <w:rFonts w:eastAsia="DengXian"/>
              </w:rPr>
              <w:t>and Follow_Up</w:t>
            </w:r>
            <w:r w:rsidR="007F6C1A">
              <w:rPr>
                <w:rFonts w:eastAsia="DengXian" w:hint="eastAsia"/>
                <w:lang w:eastAsia="zh-CN"/>
              </w:rPr>
              <w:t xml:space="preserve"> </w:t>
            </w:r>
            <w:r w:rsidRPr="00D87ECF">
              <w:rPr>
                <w:rFonts w:eastAsia="DengXian"/>
              </w:rPr>
              <w:t>messages for the PTP ports in Master state in NW-TT and DS-TT(s) within this PTP instance. The NW-TT/UPF forwards the regenerated Sync</w:t>
            </w:r>
            <w:r w:rsidRPr="007F6C1A">
              <w:rPr>
                <w:rFonts w:eastAsia="DengXian"/>
              </w:rPr>
              <w:t xml:space="preserve"> and Follow_Up</w:t>
            </w:r>
            <w:r w:rsidR="007F6C1A" w:rsidRPr="007F6C1A">
              <w:rPr>
                <w:rFonts w:eastAsia="DengXian"/>
              </w:rPr>
              <w:t xml:space="preserve"> </w:t>
            </w:r>
            <w:r w:rsidR="007F6C1A">
              <w:rPr>
                <w:rFonts w:eastAsia="DengXian" w:hint="eastAsia"/>
                <w:lang w:eastAsia="zh-CN"/>
              </w:rPr>
              <w:t>(</w:t>
            </w:r>
            <w:r w:rsidR="007F6C1A" w:rsidRPr="007F6C1A">
              <w:rPr>
                <w:rFonts w:eastAsia="DengXian"/>
              </w:rPr>
              <w:t xml:space="preserve">for two-step operation) </w:t>
            </w:r>
            <w:r w:rsidRPr="00D87ECF">
              <w:rPr>
                <w:rFonts w:eastAsia="DengXian"/>
              </w:rPr>
              <w:t>messages to the Leader ports in NW-TT and the PDU session(s) related to the Master ports in the DS-TT(s) within this PTP instance.</w:t>
            </w:r>
          </w:p>
          <w:p w14:paraId="31C656EC" w14:textId="045AD496" w:rsidR="0082658C" w:rsidRPr="002A1A3A" w:rsidRDefault="0082658C" w:rsidP="007F6C1A">
            <w:pPr>
              <w:pStyle w:val="CRCoverPage"/>
              <w:spacing w:after="0"/>
              <w:ind w:left="100"/>
              <w:rPr>
                <w:rFonts w:eastAsia="DengXian"/>
                <w:lang w:eastAsia="zh-CN"/>
              </w:rPr>
            </w:pP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AD69C" w:rsidR="001E41F3" w:rsidRDefault="00855C3D" w:rsidP="007F6C1A">
            <w:pPr>
              <w:pStyle w:val="CRCoverPage"/>
              <w:spacing w:after="0"/>
              <w:ind w:left="100"/>
              <w:rPr>
                <w:noProof/>
                <w:lang w:eastAsia="zh-CN"/>
              </w:rPr>
            </w:pPr>
            <w:r>
              <w:rPr>
                <w:noProof/>
                <w:lang w:eastAsia="zh-CN"/>
              </w:rPr>
              <w:t xml:space="preserve">The </w:t>
            </w:r>
            <w:r w:rsidR="005312C4">
              <w:rPr>
                <w:noProof/>
                <w:lang w:eastAsia="zh-CN"/>
              </w:rPr>
              <w:t>5</w:t>
            </w:r>
            <w:r w:rsidR="005312C4">
              <w:rPr>
                <w:rFonts w:hint="eastAsia"/>
                <w:noProof/>
                <w:lang w:eastAsia="zh-CN"/>
              </w:rPr>
              <w:t>GS</w:t>
            </w:r>
            <w:r w:rsidRPr="0050490B">
              <w:rPr>
                <w:noProof/>
                <w:lang w:eastAsia="zh-CN"/>
              </w:rPr>
              <w:t xml:space="preserve"> operating as an </w:t>
            </w:r>
            <w:r w:rsidR="005312C4">
              <w:rPr>
                <w:noProof/>
                <w:lang w:eastAsia="zh-CN"/>
              </w:rPr>
              <w:t>Boundary</w:t>
            </w:r>
            <w:r w:rsidRPr="0050490B">
              <w:rPr>
                <w:noProof/>
                <w:lang w:eastAsia="zh-CN"/>
              </w:rPr>
              <w:t xml:space="preserve"> Clock</w:t>
            </w:r>
            <w:r>
              <w:rPr>
                <w:noProof/>
                <w:lang w:eastAsia="zh-CN"/>
              </w:rPr>
              <w:t xml:space="preserve"> </w:t>
            </w:r>
            <w:r w:rsidR="00B839D4">
              <w:rPr>
                <w:noProof/>
                <w:lang w:eastAsia="zh-CN"/>
              </w:rPr>
              <w:t xml:space="preserve">can not </w:t>
            </w:r>
            <w:r>
              <w:rPr>
                <w:noProof/>
                <w:lang w:eastAsia="zh-CN"/>
              </w:rPr>
              <w:t xml:space="preserve"> </w:t>
            </w:r>
            <w:r w:rsidR="005312C4">
              <w:rPr>
                <w:noProof/>
                <w:lang w:eastAsia="zh-CN"/>
              </w:rPr>
              <w:t>work well</w:t>
            </w:r>
            <w:r w:rsidR="007F6C1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A21D2" w:rsidR="001E41F3" w:rsidRDefault="005312C4">
            <w:pPr>
              <w:pStyle w:val="CRCoverPage"/>
              <w:spacing w:after="0"/>
              <w:ind w:left="100"/>
              <w:rPr>
                <w:noProof/>
                <w:lang w:eastAsia="zh-CN"/>
              </w:rPr>
            </w:pPr>
            <w:r>
              <w:rPr>
                <w:noProof/>
                <w:lang w:eastAsia="zh-CN"/>
              </w:rPr>
              <w:t>5.27.1.2.2.2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7BA7BD6" w14:textId="77777777" w:rsidR="00D87ECF" w:rsidRPr="00D87ECF" w:rsidRDefault="00D87ECF" w:rsidP="00D87ECF">
      <w:pPr>
        <w:keepNext/>
        <w:keepLines/>
        <w:spacing w:before="120"/>
        <w:ind w:left="1985" w:hanging="1985"/>
        <w:rPr>
          <w:rFonts w:ascii="Arial" w:eastAsia="DengXian" w:hAnsi="Arial"/>
        </w:rPr>
      </w:pPr>
      <w:r w:rsidRPr="00D87ECF">
        <w:rPr>
          <w:rFonts w:ascii="Arial" w:eastAsia="DengXian" w:hAnsi="Arial"/>
        </w:rPr>
        <w:t>5.27.1.2.2.2</w:t>
      </w:r>
      <w:r w:rsidRPr="00D87ECF">
        <w:rPr>
          <w:rFonts w:ascii="Arial" w:eastAsia="DengXian" w:hAnsi="Arial"/>
        </w:rPr>
        <w:tab/>
        <w:t>Distribution of PTP Sync and Follow_Up messages</w:t>
      </w:r>
    </w:p>
    <w:p w14:paraId="382D8441" w14:textId="77777777" w:rsidR="00D87ECF" w:rsidRPr="00D87ECF" w:rsidRDefault="00D87ECF" w:rsidP="00D87ECF">
      <w:pPr>
        <w:rPr>
          <w:rFonts w:eastAsia="DengXian"/>
        </w:rPr>
      </w:pPr>
      <w:r w:rsidRPr="00D87ECF">
        <w:rPr>
          <w:rFonts w:eastAsia="DengXian"/>
        </w:rPr>
        <w:t>This clause applies if DS-TT and NW-TT support distribution of PTP Sync and Follow_Up messages. PTP support by DS-TT and NW-TT may be determined as described in clause K.2.1.</w:t>
      </w:r>
    </w:p>
    <w:p w14:paraId="45377E57" w14:textId="77777777" w:rsidR="00D87ECF" w:rsidRPr="00D87ECF" w:rsidRDefault="00D87ECF" w:rsidP="00D87ECF">
      <w:pPr>
        <w:rPr>
          <w:rFonts w:eastAsia="DengXian"/>
        </w:rPr>
      </w:pPr>
      <w:r w:rsidRPr="00D87ECF">
        <w:rPr>
          <w:rFonts w:eastAsia="DengXian"/>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CF6A971" w14:textId="77777777" w:rsidR="00D87ECF" w:rsidRPr="00D87ECF" w:rsidRDefault="00D87ECF" w:rsidP="00D87ECF">
      <w:pPr>
        <w:keepLines/>
        <w:ind w:left="1135" w:hanging="851"/>
        <w:rPr>
          <w:rFonts w:eastAsia="DengXian"/>
        </w:rPr>
      </w:pPr>
      <w:r w:rsidRPr="00D87ECF">
        <w:rPr>
          <w:rFonts w:eastAsia="DengXian"/>
        </w:rPr>
        <w:t>NOTE 1:</w:t>
      </w:r>
      <w:r w:rsidRPr="00D87ECF">
        <w:rPr>
          <w:rFonts w:eastAsia="DengXian"/>
        </w:rPr>
        <w:tab/>
        <w:t>This means externally-observable behaviour of the PTP instance in 5GS needs to comply with IEEE Std 1588 [126].</w:t>
      </w:r>
    </w:p>
    <w:p w14:paraId="1DCF4C17" w14:textId="77777777" w:rsidR="00D87ECF" w:rsidRPr="00D87ECF" w:rsidRDefault="00D87ECF" w:rsidP="00D87ECF">
      <w:pPr>
        <w:rPr>
          <w:rFonts w:eastAsia="DengXian"/>
        </w:rPr>
      </w:pPr>
      <w:r w:rsidRPr="00D87ECF">
        <w:rPr>
          <w:rFonts w:eastAsia="DengXian"/>
        </w:rPr>
        <w:t>Upon reception of a PTP event message from the upstream PTP instance, the ingress TT (i.e. NW-TT or DS-TT) makes an ingress timestamping (TSi) for each PTP event (i.e. Sync) message.</w:t>
      </w:r>
    </w:p>
    <w:p w14:paraId="34A6C162" w14:textId="77777777" w:rsidR="00D87ECF" w:rsidRPr="00D87ECF" w:rsidRDefault="00D87ECF" w:rsidP="00D87ECF">
      <w:pPr>
        <w:rPr>
          <w:rFonts w:eastAsia="DengXian"/>
        </w:rPr>
      </w:pPr>
      <w:r w:rsidRPr="00D87ECF">
        <w:rPr>
          <w:rFonts w:eastAsia="DengXian"/>
        </w:rPr>
        <w:t>The PTP port in the ingress TT measures the link delay from the upstream PTP instance as described in clause H.4.</w:t>
      </w:r>
    </w:p>
    <w:p w14:paraId="7C559AD3" w14:textId="77777777" w:rsidR="00D87ECF" w:rsidRPr="00D87ECF" w:rsidRDefault="00D87ECF" w:rsidP="00D87ECF">
      <w:pPr>
        <w:rPr>
          <w:rFonts w:eastAsia="DengXian"/>
        </w:rPr>
      </w:pPr>
      <w:r w:rsidRPr="00D87ECF">
        <w:rPr>
          <w:rFonts w:eastAsia="DengXian"/>
        </w:rPr>
        <w:t>The PTP port in the ingress TT modifies the PTP message payload (carried within Sync message for one-step operation or Follow_Up message for two-step operation) as follows:</w:t>
      </w:r>
    </w:p>
    <w:p w14:paraId="7B2182C4"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(if the PTP port in the ingress TT has measured the link delay) Adds the measured link delay from the upstream PTP instance in PTP GM time to the correction field.</w:t>
      </w:r>
    </w:p>
    <w:p w14:paraId="4FA28B9E"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(if the PTP port in the ingress TT has measured the link delay and rateRatio is used) Replaces the cumulative rateRatio received from the upstream PTP instance with the new cumulative rateRatio.</w:t>
      </w:r>
    </w:p>
    <w:p w14:paraId="29D31453"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Adds TSi in the Suffix field of the PTP message as described in clause H.2.</w:t>
      </w:r>
    </w:p>
    <w:p w14:paraId="21BF8B85" w14:textId="77777777" w:rsidR="00D87ECF" w:rsidRPr="00D87ECF" w:rsidRDefault="00D87ECF" w:rsidP="00D87ECF">
      <w:pPr>
        <w:keepLines/>
        <w:ind w:left="1135" w:hanging="851"/>
        <w:rPr>
          <w:rFonts w:eastAsia="DengXian"/>
        </w:rPr>
      </w:pPr>
      <w:r w:rsidRPr="00D87ECF">
        <w:rPr>
          <w:rFonts w:eastAsia="DengXian"/>
        </w:rPr>
        <w:t>NOTE 2:</w:t>
      </w:r>
      <w:r w:rsidRPr="00D87ECF">
        <w:rPr>
          <w:rFonts w:eastAsia="DengXian"/>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C583F36" w14:textId="77777777" w:rsidR="00D87ECF" w:rsidRPr="00D87ECF" w:rsidRDefault="00D87ECF" w:rsidP="00D87ECF">
      <w:pPr>
        <w:keepLines/>
        <w:ind w:left="1135" w:hanging="851"/>
        <w:rPr>
          <w:rFonts w:eastAsia="DengXian"/>
        </w:rPr>
      </w:pPr>
      <w:r w:rsidRPr="00D87ECF">
        <w:rPr>
          <w:rFonts w:eastAsia="DengXian"/>
        </w:rPr>
        <w:t>NOTE 3:</w:t>
      </w:r>
      <w:r w:rsidRPr="00D87ECF">
        <w:rPr>
          <w:rFonts w:eastAsia="DengXian"/>
        </w:rPr>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707DE8E9" w14:textId="77777777" w:rsidR="00D87ECF" w:rsidRPr="00D87ECF" w:rsidRDefault="00D87ECF" w:rsidP="00D87ECF">
      <w:pPr>
        <w:rPr>
          <w:rFonts w:eastAsia="DengXian"/>
        </w:rPr>
      </w:pPr>
      <w:r w:rsidRPr="00D87ECF">
        <w:rPr>
          <w:rFonts w:eastAsia="DengXian"/>
        </w:rPr>
        <w:t>The PTP port in the ingress TT then forwards the PTP message to the UPF/NW-TT. The UPF/NW-TT further distributes the PTP message as follows:</w:t>
      </w:r>
    </w:p>
    <w:p w14:paraId="295D1ADF" w14:textId="2B86CBFA" w:rsidR="00D87ECF" w:rsidRPr="00D87ECF" w:rsidRDefault="00D87ECF" w:rsidP="00D87ECF">
      <w:pPr>
        <w:ind w:left="568" w:hanging="284"/>
        <w:rPr>
          <w:rFonts w:eastAsia="DengXian"/>
        </w:rPr>
      </w:pPr>
      <w:r w:rsidRPr="00D87ECF">
        <w:rPr>
          <w:rFonts w:eastAsia="DengXian"/>
        </w:rPr>
        <w:t>-</w:t>
      </w:r>
      <w:r w:rsidRPr="00D87ECF">
        <w:rPr>
          <w:rFonts w:eastAsia="DengXian"/>
        </w:rPr>
        <w:tab/>
        <w:t xml:space="preserve">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w:t>
      </w:r>
      <w:ins w:id="2" w:author="Chunshan Xiong" w:date="2022-01-27T16:15:00Z">
        <w:r>
          <w:rPr>
            <w:rFonts w:eastAsia="DengXian"/>
          </w:rPr>
          <w:t>and Follow_Up (</w:t>
        </w:r>
        <w:r w:rsidRPr="00782270">
          <w:rPr>
            <w:rFonts w:eastAsia="DengXian"/>
          </w:rPr>
          <w:t>for two-step operation</w:t>
        </w:r>
        <w:r>
          <w:rPr>
            <w:rFonts w:eastAsia="DengXian"/>
          </w:rPr>
          <w:t>)</w:t>
        </w:r>
      </w:ins>
      <w:r w:rsidRPr="00782270">
        <w:rPr>
          <w:rFonts w:eastAsia="DengXian"/>
        </w:rPr>
        <w:t xml:space="preserve"> </w:t>
      </w:r>
      <w:r w:rsidRPr="00D87ECF">
        <w:rPr>
          <w:rFonts w:eastAsia="DengXian"/>
        </w:rPr>
        <w:t xml:space="preserve">messages based on the received Sync </w:t>
      </w:r>
      <w:ins w:id="3" w:author="Chunshan Xiong" w:date="2022-01-27T16:15:00Z">
        <w:r>
          <w:rPr>
            <w:rFonts w:eastAsia="DengXian"/>
          </w:rPr>
          <w:t>and Follow_Up</w:t>
        </w:r>
      </w:ins>
      <w:r w:rsidRPr="00D87ECF">
        <w:rPr>
          <w:rFonts w:eastAsia="DengXian"/>
        </w:rPr>
        <w:t xml:space="preserve"> messages for the PTP ports in Master state in NW-TT and DS-TT(s) within this PTP instance. The NW-TT/UPF forwards the regenerated Sync </w:t>
      </w:r>
      <w:ins w:id="4" w:author="Chunshan Xiong" w:date="2022-01-27T16:15:00Z">
        <w:r>
          <w:rPr>
            <w:rFonts w:eastAsia="DengXian"/>
          </w:rPr>
          <w:t>and Follow_Up</w:t>
        </w:r>
      </w:ins>
      <w:ins w:id="5" w:author="Chunshan Xiong" w:date="2022-01-28T17:59:00Z">
        <w:r w:rsidR="0025058A">
          <w:rPr>
            <w:rFonts w:eastAsia="DengXian" w:hint="eastAsia"/>
            <w:lang w:eastAsia="zh-CN"/>
          </w:rPr>
          <w:t xml:space="preserve"> </w:t>
        </w:r>
      </w:ins>
      <w:ins w:id="6" w:author="Chunshan Xiong" w:date="2022-01-27T16:15:00Z">
        <w:r w:rsidR="007F6C1A">
          <w:rPr>
            <w:rFonts w:eastAsia="DengXian"/>
          </w:rPr>
          <w:t>(</w:t>
        </w:r>
        <w:r w:rsidR="007F6C1A" w:rsidRPr="00782270">
          <w:rPr>
            <w:rFonts w:eastAsia="DengXian"/>
          </w:rPr>
          <w:t>for two-step operation</w:t>
        </w:r>
        <w:r w:rsidR="007F6C1A">
          <w:rPr>
            <w:rFonts w:eastAsia="DengXian"/>
          </w:rPr>
          <w:t>)</w:t>
        </w:r>
      </w:ins>
      <w:r w:rsidRPr="00D87ECF">
        <w:rPr>
          <w:rFonts w:eastAsia="DengXian"/>
        </w:rPr>
        <w:t xml:space="preserve"> messages to the Leader ports in NW-TT and the PDU session(s) related to the Master ports in the DS-TT(s) within this PTP instance.</w:t>
      </w:r>
    </w:p>
    <w:p w14:paraId="73DCA9F6"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7371311C" w14:textId="77777777" w:rsidR="00D87ECF" w:rsidRPr="00D87ECF" w:rsidRDefault="00D87ECF" w:rsidP="00D87ECF">
      <w:pPr>
        <w:keepLines/>
        <w:ind w:left="1135" w:hanging="851"/>
        <w:rPr>
          <w:rFonts w:eastAsia="DengXian"/>
        </w:rPr>
      </w:pPr>
      <w:r w:rsidRPr="00D87ECF">
        <w:rPr>
          <w:rFonts w:eastAsia="DengXian"/>
        </w:rPr>
        <w:lastRenderedPageBreak/>
        <w:t>NOTE 4:</w:t>
      </w:r>
      <w:r w:rsidRPr="00D87ECF">
        <w:rPr>
          <w:rFonts w:eastAsia="DengXian"/>
        </w:rPr>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5875EAD8" w14:textId="18A0622D" w:rsidR="00D87ECF" w:rsidRPr="00D87ECF" w:rsidRDefault="00D87ECF" w:rsidP="00D87ECF">
      <w:pPr>
        <w:keepLines/>
        <w:ind w:left="1135" w:hanging="851"/>
        <w:rPr>
          <w:rFonts w:eastAsia="DengXian"/>
        </w:rPr>
      </w:pPr>
      <w:r w:rsidRPr="00D87ECF">
        <w:rPr>
          <w:rFonts w:eastAsia="DengXian"/>
        </w:rPr>
        <w:t>NOTE 5:</w:t>
      </w:r>
      <w:r w:rsidRPr="00D87ECF">
        <w:rPr>
          <w:rFonts w:eastAsia="DengXian"/>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EBF3B0F" w14:textId="77777777" w:rsidR="00D87ECF" w:rsidRPr="00D87ECF" w:rsidRDefault="00D87ECF" w:rsidP="00D87ECF">
      <w:pPr>
        <w:rPr>
          <w:rFonts w:eastAsia="DengXian"/>
        </w:rPr>
      </w:pPr>
      <w:r w:rsidRPr="00D87ECF">
        <w:rPr>
          <w:rFonts w:eastAsia="DengXian"/>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49497914" w14:textId="77777777" w:rsidR="00D87ECF" w:rsidRPr="00D87ECF" w:rsidRDefault="00D87ECF" w:rsidP="00D87ECF">
      <w:pPr>
        <w:rPr>
          <w:rFonts w:eastAsia="DengXian"/>
        </w:rPr>
      </w:pPr>
      <w:r w:rsidRPr="00D87ECF">
        <w:rPr>
          <w:rFonts w:eastAsia="DengXian"/>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2B6CACF" w14:textId="77777777" w:rsidR="00D87ECF" w:rsidRPr="00D87ECF" w:rsidRDefault="00D87ECF" w:rsidP="00D87ECF">
      <w:pPr>
        <w:rPr>
          <w:rFonts w:eastAsia="DengXian"/>
        </w:rPr>
      </w:pPr>
      <w:r w:rsidRPr="00D87ECF">
        <w:rPr>
          <w:rFonts w:eastAsia="DengXian"/>
        </w:rPr>
        <w:t>The PTP port in the egress TT modifies the payload of the PTP message (Sync message for one-step operation or Follow_Up message for two-step operation) that it sends towards the downstream PTP instance as follows:</w:t>
      </w:r>
    </w:p>
    <w:p w14:paraId="598F392B"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Adds the calculated residence time to the correction field.</w:t>
      </w:r>
    </w:p>
    <w:p w14:paraId="66911BE2"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Removes Suffix field of the PTP message that contains TSi.</w:t>
      </w:r>
    </w:p>
    <w:p w14:paraId="67E79134" w14:textId="77777777" w:rsidR="00D87ECF" w:rsidRPr="00D87ECF" w:rsidRDefault="00D87ECF" w:rsidP="00D87ECF">
      <w:pPr>
        <w:keepLines/>
        <w:ind w:left="1135" w:hanging="851"/>
        <w:rPr>
          <w:rFonts w:eastAsia="DengXian"/>
        </w:rPr>
      </w:pPr>
      <w:r w:rsidRPr="00D87ECF">
        <w:rPr>
          <w:rFonts w:eastAsia="DengXian"/>
        </w:rPr>
        <w:t>NOTE 6:</w:t>
      </w:r>
      <w:r w:rsidRPr="00D87ECF">
        <w:rPr>
          <w:rFonts w:eastAsia="DengXian"/>
        </w:rPr>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4258EBFF" w14:textId="77777777" w:rsidR="00D87ECF" w:rsidRPr="00D87ECF" w:rsidRDefault="00D87ECF"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46DE" w16cex:dateUtc="2022-02-15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43AF96" w16cid:durableId="25B646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BD745" w14:textId="77777777" w:rsidR="00127B1D" w:rsidRDefault="00127B1D">
      <w:r>
        <w:separator/>
      </w:r>
    </w:p>
  </w:endnote>
  <w:endnote w:type="continuationSeparator" w:id="0">
    <w:p w14:paraId="365C05C0" w14:textId="77777777" w:rsidR="00127B1D" w:rsidRDefault="00127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9F53A" w14:textId="77777777" w:rsidR="00127B1D" w:rsidRDefault="00127B1D">
      <w:r>
        <w:separator/>
      </w:r>
    </w:p>
  </w:footnote>
  <w:footnote w:type="continuationSeparator" w:id="0">
    <w:p w14:paraId="5EB09DE7" w14:textId="77777777" w:rsidR="00127B1D" w:rsidRDefault="00127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22838"/>
    <w:rsid w:val="00022E4A"/>
    <w:rsid w:val="00045F21"/>
    <w:rsid w:val="000A6394"/>
    <w:rsid w:val="000B22B3"/>
    <w:rsid w:val="000B7FED"/>
    <w:rsid w:val="000C038A"/>
    <w:rsid w:val="000C6598"/>
    <w:rsid w:val="000C747B"/>
    <w:rsid w:val="000D44B3"/>
    <w:rsid w:val="0010168C"/>
    <w:rsid w:val="0012354B"/>
    <w:rsid w:val="00127B1D"/>
    <w:rsid w:val="00145D43"/>
    <w:rsid w:val="00152A0F"/>
    <w:rsid w:val="00160E55"/>
    <w:rsid w:val="001646D7"/>
    <w:rsid w:val="00192C46"/>
    <w:rsid w:val="00197F5F"/>
    <w:rsid w:val="001A08B3"/>
    <w:rsid w:val="001A42D1"/>
    <w:rsid w:val="001A6F86"/>
    <w:rsid w:val="001A7B60"/>
    <w:rsid w:val="001B52F0"/>
    <w:rsid w:val="001B7A65"/>
    <w:rsid w:val="001D3DE5"/>
    <w:rsid w:val="001E41F3"/>
    <w:rsid w:val="001E423D"/>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E472E"/>
    <w:rsid w:val="00305409"/>
    <w:rsid w:val="003475DC"/>
    <w:rsid w:val="00351F44"/>
    <w:rsid w:val="003609EF"/>
    <w:rsid w:val="0036231A"/>
    <w:rsid w:val="00374DD4"/>
    <w:rsid w:val="003A2F7C"/>
    <w:rsid w:val="003A75A3"/>
    <w:rsid w:val="003E1A36"/>
    <w:rsid w:val="003F4DB4"/>
    <w:rsid w:val="00410371"/>
    <w:rsid w:val="004164A5"/>
    <w:rsid w:val="004242F1"/>
    <w:rsid w:val="004303F9"/>
    <w:rsid w:val="0044391D"/>
    <w:rsid w:val="00445295"/>
    <w:rsid w:val="00457DAC"/>
    <w:rsid w:val="004757AC"/>
    <w:rsid w:val="00497169"/>
    <w:rsid w:val="004B75B7"/>
    <w:rsid w:val="004C188B"/>
    <w:rsid w:val="0050490B"/>
    <w:rsid w:val="00504DA1"/>
    <w:rsid w:val="00506E7B"/>
    <w:rsid w:val="0051580D"/>
    <w:rsid w:val="005202BA"/>
    <w:rsid w:val="005312C4"/>
    <w:rsid w:val="005372E5"/>
    <w:rsid w:val="00547111"/>
    <w:rsid w:val="005646A6"/>
    <w:rsid w:val="005743A1"/>
    <w:rsid w:val="005821C3"/>
    <w:rsid w:val="00592D74"/>
    <w:rsid w:val="005E2C44"/>
    <w:rsid w:val="005F552B"/>
    <w:rsid w:val="006018B8"/>
    <w:rsid w:val="00621188"/>
    <w:rsid w:val="006257ED"/>
    <w:rsid w:val="00657CC6"/>
    <w:rsid w:val="00665C47"/>
    <w:rsid w:val="00695808"/>
    <w:rsid w:val="006A1C70"/>
    <w:rsid w:val="006A5325"/>
    <w:rsid w:val="006B46FB"/>
    <w:rsid w:val="006E21FB"/>
    <w:rsid w:val="00713FEE"/>
    <w:rsid w:val="007311FE"/>
    <w:rsid w:val="00746834"/>
    <w:rsid w:val="007805A0"/>
    <w:rsid w:val="00782270"/>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3B54"/>
    <w:rsid w:val="00855C3D"/>
    <w:rsid w:val="008626E7"/>
    <w:rsid w:val="008667CA"/>
    <w:rsid w:val="00870EE7"/>
    <w:rsid w:val="00874662"/>
    <w:rsid w:val="008835C5"/>
    <w:rsid w:val="008863B9"/>
    <w:rsid w:val="008937BC"/>
    <w:rsid w:val="00894D03"/>
    <w:rsid w:val="008A45A6"/>
    <w:rsid w:val="008C0FAB"/>
    <w:rsid w:val="008F0EAB"/>
    <w:rsid w:val="008F27DB"/>
    <w:rsid w:val="008F3789"/>
    <w:rsid w:val="008F686C"/>
    <w:rsid w:val="009148DE"/>
    <w:rsid w:val="00930556"/>
    <w:rsid w:val="00941E30"/>
    <w:rsid w:val="00942704"/>
    <w:rsid w:val="009777D9"/>
    <w:rsid w:val="00991B88"/>
    <w:rsid w:val="009A5753"/>
    <w:rsid w:val="009A579D"/>
    <w:rsid w:val="009B340B"/>
    <w:rsid w:val="009E3297"/>
    <w:rsid w:val="009F734F"/>
    <w:rsid w:val="00A04C3F"/>
    <w:rsid w:val="00A11D21"/>
    <w:rsid w:val="00A246B6"/>
    <w:rsid w:val="00A47E70"/>
    <w:rsid w:val="00A50CF0"/>
    <w:rsid w:val="00A7671C"/>
    <w:rsid w:val="00A76A69"/>
    <w:rsid w:val="00AA2CBC"/>
    <w:rsid w:val="00AC5820"/>
    <w:rsid w:val="00AD010F"/>
    <w:rsid w:val="00AD1CD8"/>
    <w:rsid w:val="00AF1F36"/>
    <w:rsid w:val="00B258BB"/>
    <w:rsid w:val="00B47482"/>
    <w:rsid w:val="00B67B97"/>
    <w:rsid w:val="00B839D4"/>
    <w:rsid w:val="00B949B2"/>
    <w:rsid w:val="00B968C8"/>
    <w:rsid w:val="00BA3EC5"/>
    <w:rsid w:val="00BA51D9"/>
    <w:rsid w:val="00BA766E"/>
    <w:rsid w:val="00BB5DFC"/>
    <w:rsid w:val="00BC11CA"/>
    <w:rsid w:val="00BC6EF4"/>
    <w:rsid w:val="00BD0DA0"/>
    <w:rsid w:val="00BD279D"/>
    <w:rsid w:val="00BD6BB8"/>
    <w:rsid w:val="00BE0CC5"/>
    <w:rsid w:val="00C067FD"/>
    <w:rsid w:val="00C317B8"/>
    <w:rsid w:val="00C51E46"/>
    <w:rsid w:val="00C66B44"/>
    <w:rsid w:val="00C66BA2"/>
    <w:rsid w:val="00C874C4"/>
    <w:rsid w:val="00C91453"/>
    <w:rsid w:val="00C95985"/>
    <w:rsid w:val="00CA27A9"/>
    <w:rsid w:val="00CC5026"/>
    <w:rsid w:val="00CC68D0"/>
    <w:rsid w:val="00CD3048"/>
    <w:rsid w:val="00CF49FD"/>
    <w:rsid w:val="00D03F9A"/>
    <w:rsid w:val="00D06D51"/>
    <w:rsid w:val="00D07820"/>
    <w:rsid w:val="00D24991"/>
    <w:rsid w:val="00D312C3"/>
    <w:rsid w:val="00D50255"/>
    <w:rsid w:val="00D66520"/>
    <w:rsid w:val="00D87ECF"/>
    <w:rsid w:val="00DB22E7"/>
    <w:rsid w:val="00DD46C2"/>
    <w:rsid w:val="00DE34CF"/>
    <w:rsid w:val="00E13F3D"/>
    <w:rsid w:val="00E25B38"/>
    <w:rsid w:val="00E34898"/>
    <w:rsid w:val="00E41497"/>
    <w:rsid w:val="00E43B43"/>
    <w:rsid w:val="00E52D50"/>
    <w:rsid w:val="00E82AA5"/>
    <w:rsid w:val="00EB09B7"/>
    <w:rsid w:val="00ED4CF5"/>
    <w:rsid w:val="00EE7D7C"/>
    <w:rsid w:val="00F030DD"/>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B2BB6B7-DFBA-468A-B103-4487E2DB7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paragraph" w:styleId="af1">
    <w:name w:val="Revision"/>
    <w:hidden/>
    <w:uiPriority w:val="99"/>
    <w:semiHidden/>
    <w:rsid w:val="00C317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37270-CC59-4808-9043-D1AC0504C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1450</Words>
  <Characters>8269</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Chunshan Xiong4</cp:lastModifiedBy>
  <cp:revision>2</cp:revision>
  <cp:lastPrinted>1900-12-31T16:00:00Z</cp:lastPrinted>
  <dcterms:created xsi:type="dcterms:W3CDTF">2022-02-25T01:48:00Z</dcterms:created>
  <dcterms:modified xsi:type="dcterms:W3CDTF">2022-02-25T01:48:00Z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